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3EA4B3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EE0B07">
        <w:rPr>
          <w:rFonts w:ascii="Arial" w:eastAsia="Times New Roman" w:hAnsi="Arial"/>
          <w:b/>
          <w:i/>
          <w:noProof/>
          <w:sz w:val="28"/>
        </w:rPr>
        <w:t>260</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CB4AE" w:rsidR="0066336B" w:rsidRDefault="00B96C33">
            <w:pPr>
              <w:pStyle w:val="CRCoverPage"/>
              <w:spacing w:after="0"/>
              <w:rPr>
                <w:noProof/>
              </w:rPr>
            </w:pPr>
            <w:r>
              <w:rPr>
                <w:rFonts w:hint="eastAsia"/>
                <w:b/>
                <w:noProof/>
                <w:sz w:val="28"/>
                <w:lang w:eastAsia="zh-CN"/>
              </w:rPr>
              <w:t>0</w:t>
            </w:r>
            <w:r w:rsidR="00EE0B07">
              <w:rPr>
                <w:b/>
                <w:noProof/>
                <w:sz w:val="28"/>
                <w:lang w:eastAsia="zh-CN"/>
              </w:rPr>
              <w:t>166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81F4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3474">
              <w:rPr>
                <w:rFonts w:hint="eastAsia"/>
                <w:b/>
                <w:noProof/>
                <w:sz w:val="28"/>
                <w:lang w:eastAsia="zh-CN"/>
              </w:rPr>
              <w:t>8</w:t>
            </w:r>
            <w:r w:rsidR="008C6891">
              <w:rPr>
                <w:b/>
                <w:noProof/>
                <w:sz w:val="28"/>
              </w:rPr>
              <w:t>.</w:t>
            </w:r>
            <w:r w:rsidR="00583474">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FBE5BB" w:rsidR="0066336B" w:rsidRDefault="003C2E02" w:rsidP="00563044">
            <w:pPr>
              <w:pStyle w:val="CRCoverPage"/>
              <w:spacing w:after="0"/>
              <w:rPr>
                <w:noProof/>
                <w:lang w:eastAsia="zh-CN"/>
              </w:rPr>
            </w:pPr>
            <w:r w:rsidRPr="003C2E02">
              <w:rPr>
                <w:noProof/>
                <w:lang w:eastAsia="zh-CN"/>
              </w:rPr>
              <w:t>Update procedures to support VLAN per subscriber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42EDA9" w:rsidR="0066336B" w:rsidRDefault="00130ED5">
            <w:pPr>
              <w:pStyle w:val="CRCoverPage"/>
              <w:spacing w:after="0"/>
              <w:ind w:left="100"/>
              <w:rPr>
                <w:noProof/>
                <w:lang w:eastAsia="zh-CN"/>
              </w:rPr>
            </w:pPr>
            <w:r>
              <w:rPr>
                <w:rFonts w:hint="eastAsia"/>
                <w:noProof/>
                <w:lang w:eastAsia="zh-CN"/>
              </w:rPr>
              <w:t>TEI19_VLANSUB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4679E8" w:rsidR="006C26AC" w:rsidRPr="00CE1609" w:rsidRDefault="00130ED5" w:rsidP="00A74EDF">
            <w:pPr>
              <w:rPr>
                <w:rFonts w:ascii="Arial" w:hAnsi="Arial"/>
                <w:noProof/>
                <w:lang w:eastAsia="zh-CN"/>
              </w:rPr>
            </w:pPr>
            <w:r w:rsidRPr="00130ED5">
              <w:rPr>
                <w:rFonts w:ascii="Arial" w:hAnsi="Arial"/>
                <w:noProof/>
                <w:lang w:eastAsia="zh-CN"/>
              </w:rPr>
              <w:t>SA2#165 agreed TS 23.501 CR 5693 added DN-AAA provid</w:t>
            </w:r>
            <w:r>
              <w:rPr>
                <w:rFonts w:ascii="Arial" w:hAnsi="Arial" w:hint="eastAsia"/>
                <w:noProof/>
                <w:lang w:eastAsia="zh-CN"/>
              </w:rPr>
              <w:t>ing</w:t>
            </w:r>
            <w:r w:rsidRPr="00130ED5">
              <w:rPr>
                <w:rFonts w:ascii="Arial" w:hAnsi="Arial"/>
                <w:noProof/>
                <w:lang w:eastAsia="zh-CN"/>
              </w:rPr>
              <w:t xml:space="preserve"> VLAN handling information (e.g. the C-TAG to be inserted or removed, S-TAG to be inserted or removed) to support </w:t>
            </w:r>
            <w:r>
              <w:rPr>
                <w:rFonts w:ascii="Arial" w:hAnsi="Arial" w:hint="eastAsia"/>
                <w:noProof/>
                <w:lang w:eastAsia="zh-CN"/>
              </w:rPr>
              <w:t xml:space="preserve">VLAN </w:t>
            </w:r>
            <w:r w:rsidRPr="00130ED5">
              <w:rPr>
                <w:rFonts w:ascii="Arial" w:hAnsi="Arial"/>
                <w:noProof/>
                <w:lang w:eastAsia="zh-CN"/>
              </w:rPr>
              <w:t xml:space="preserve">per subscriber </w:t>
            </w:r>
            <w:r>
              <w:rPr>
                <w:rFonts w:ascii="Arial" w:hAnsi="Arial" w:hint="eastAsia"/>
                <w:noProof/>
                <w:lang w:eastAsia="zh-CN"/>
              </w:rPr>
              <w:t xml:space="preserve">handling, </w:t>
            </w:r>
            <w:r w:rsidR="00551027">
              <w:rPr>
                <w:rFonts w:ascii="Arial" w:hAnsi="Arial" w:hint="eastAsia"/>
                <w:noProof/>
                <w:lang w:eastAsia="zh-CN"/>
              </w:rPr>
              <w:t xml:space="preserve">the SMF may determine the </w:t>
            </w:r>
            <w:r w:rsidR="00551027" w:rsidRPr="00551027">
              <w:rPr>
                <w:rFonts w:ascii="Arial" w:hAnsi="Arial"/>
                <w:noProof/>
                <w:lang w:eastAsia="zh-CN"/>
              </w:rPr>
              <w:t xml:space="preserve">instructions on VLAN handling </w:t>
            </w:r>
            <w:r w:rsidR="00551027">
              <w:rPr>
                <w:rFonts w:ascii="Arial" w:hAnsi="Arial" w:hint="eastAsia"/>
                <w:noProof/>
                <w:lang w:eastAsia="zh-CN"/>
              </w:rPr>
              <w:t xml:space="preserve">as defined in clause 5.6.10.2 of TS 23.502. </w:t>
            </w:r>
            <w:r w:rsidRPr="00130ED5">
              <w:rPr>
                <w:rFonts w:ascii="Arial" w:hAnsi="Arial"/>
                <w:noProof/>
                <w:lang w:eastAsia="zh-CN"/>
              </w:rPr>
              <w:t>hence</w:t>
            </w:r>
            <w:r>
              <w:rPr>
                <w:rFonts w:ascii="Arial" w:hAnsi="Arial" w:hint="eastAsia"/>
                <w:noProof/>
                <w:lang w:eastAsia="zh-CN"/>
              </w:rPr>
              <w:t xml:space="preserve"> the </w:t>
            </w:r>
            <w:r w:rsidR="00551027">
              <w:rPr>
                <w:rFonts w:ascii="Arial" w:hAnsi="Arial" w:hint="eastAsia"/>
                <w:noProof/>
                <w:lang w:eastAsia="zh-CN"/>
              </w:rPr>
              <w:t>related procedures</w:t>
            </w:r>
            <w:r>
              <w:rPr>
                <w:rFonts w:ascii="Arial" w:hAnsi="Arial" w:hint="eastAsia"/>
                <w:noProof/>
                <w:lang w:eastAsia="zh-CN"/>
              </w:rPr>
              <w:t xml:space="preserve"> </w:t>
            </w:r>
            <w:r w:rsidRPr="00130ED5">
              <w:rPr>
                <w:rFonts w:ascii="Arial" w:hAnsi="Arial"/>
                <w:noProof/>
                <w:lang w:eastAsia="zh-CN"/>
              </w:rPr>
              <w:t>need to be updated</w:t>
            </w:r>
            <w:r>
              <w:rPr>
                <w:rFonts w:ascii="Arial" w:hAnsi="Arial" w:hint="eastAsia"/>
                <w:noProof/>
                <w:lang w:eastAsia="zh-CN"/>
              </w:rPr>
              <w:t xml:space="preserve"> accordingly</w:t>
            </w:r>
            <w:r w:rsidR="00551027">
              <w:rPr>
                <w:rFonts w:ascii="Arial" w:hAnsi="Arial" w:hint="eastAsia"/>
                <w:noProof/>
                <w:lang w:eastAsia="zh-CN"/>
              </w:rPr>
              <w:t xml:space="preserve"> in this TS</w:t>
            </w:r>
            <w:r w:rsidR="00CB535B">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C67401D" w:rsidR="00D72044" w:rsidRDefault="00551027" w:rsidP="00317455">
            <w:pPr>
              <w:pStyle w:val="CRCoverPage"/>
              <w:spacing w:after="0"/>
              <w:ind w:left="100"/>
              <w:rPr>
                <w:lang w:eastAsia="zh-CN"/>
              </w:rPr>
            </w:pPr>
            <w:r>
              <w:rPr>
                <w:rFonts w:hint="eastAsia"/>
                <w:lang w:eastAsia="zh-CN"/>
              </w:rPr>
              <w:t xml:space="preserve">Update procedures to support </w:t>
            </w:r>
            <w:r w:rsidRPr="00551027">
              <w:rPr>
                <w:lang w:eastAsia="zh-CN"/>
              </w:rPr>
              <w:t>VLAN per subscriber handling</w:t>
            </w:r>
            <w:r w:rsidR="00130ED5" w:rsidRPr="00130ED5">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E6DF02"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w:t>
            </w:r>
            <w:r w:rsidR="00551027">
              <w:rPr>
                <w:rFonts w:hint="eastAsia"/>
                <w:noProof/>
                <w:lang w:eastAsia="zh-CN"/>
              </w:rPr>
              <w:t>procedures to support VLAN per subscriber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51F35F" w:rsidR="0066336B" w:rsidRDefault="00551027">
            <w:pPr>
              <w:pStyle w:val="CRCoverPage"/>
              <w:spacing w:after="0"/>
              <w:ind w:left="100"/>
              <w:rPr>
                <w:noProof/>
                <w:lang w:eastAsia="zh-CN"/>
              </w:rPr>
            </w:pPr>
            <w:r>
              <w:rPr>
                <w:rFonts w:hint="eastAsia"/>
                <w:noProof/>
                <w:lang w:eastAsia="zh-CN"/>
              </w:rPr>
              <w:t>11.1.1, 11.1.1a, 12.1.1, 12.1.1a</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B3926E2" w:rsidR="0066336B" w:rsidRDefault="00B213BA">
            <w:pPr>
              <w:pStyle w:val="CRCoverPage"/>
              <w:spacing w:after="0"/>
              <w:ind w:left="99"/>
              <w:rPr>
                <w:noProof/>
              </w:rPr>
            </w:pPr>
            <w:r>
              <w:rPr>
                <w:noProof/>
              </w:rPr>
              <w:t xml:space="preserve">TS </w:t>
            </w:r>
            <w:r w:rsidR="00DE3C6F">
              <w:rPr>
                <w:noProof/>
              </w:rPr>
              <w:t>23.5</w:t>
            </w:r>
            <w:r w:rsidR="00583474">
              <w:rPr>
                <w:rFonts w:hint="eastAsia"/>
                <w:noProof/>
                <w:lang w:eastAsia="zh-CN"/>
              </w:rPr>
              <w:t>01</w:t>
            </w:r>
            <w:r>
              <w:rPr>
                <w:noProof/>
              </w:rPr>
              <w:t xml:space="preserve"> CR </w:t>
            </w:r>
            <w:r w:rsidR="00583474">
              <w:rPr>
                <w:rFonts w:hint="eastAsia"/>
                <w:noProof/>
                <w:lang w:eastAsia="zh-CN"/>
              </w:rPr>
              <w:t>5693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8268670" w14:textId="77777777" w:rsidR="00A93ED3" w:rsidRDefault="00A93ED3" w:rsidP="00A93ED3">
      <w:pPr>
        <w:pStyle w:val="Heading3"/>
        <w:rPr>
          <w:noProof/>
        </w:rPr>
      </w:pPr>
      <w:bookmarkStart w:id="1" w:name="_Toc28005572"/>
      <w:bookmarkStart w:id="2" w:name="_Toc36041447"/>
      <w:bookmarkStart w:id="3" w:name="_Toc45134747"/>
      <w:bookmarkStart w:id="4" w:name="_Toc51764040"/>
      <w:bookmarkStart w:id="5" w:name="_Toc59019957"/>
      <w:bookmarkStart w:id="6" w:name="_Toc68170783"/>
      <w:bookmarkStart w:id="7" w:name="_Toc74932440"/>
      <w:bookmarkStart w:id="8" w:name="_Toc177386106"/>
      <w:r>
        <w:rPr>
          <w:noProof/>
        </w:rPr>
        <w:t>11.1.1</w:t>
      </w:r>
      <w:r>
        <w:rPr>
          <w:noProof/>
        </w:rPr>
        <w:tab/>
        <w:t>RADIUS Authentication and Authorization</w:t>
      </w:r>
      <w:bookmarkEnd w:id="1"/>
      <w:bookmarkEnd w:id="2"/>
      <w:bookmarkEnd w:id="3"/>
      <w:bookmarkEnd w:id="4"/>
      <w:bookmarkEnd w:id="5"/>
      <w:bookmarkEnd w:id="6"/>
      <w:bookmarkEnd w:id="7"/>
      <w:r>
        <w:rPr>
          <w:noProof/>
        </w:rPr>
        <w:t xml:space="preserve"> in 5GC</w:t>
      </w:r>
      <w:bookmarkEnd w:id="8"/>
    </w:p>
    <w:p w14:paraId="59006295" w14:textId="77777777" w:rsidR="00A93ED3" w:rsidRDefault="00A93ED3" w:rsidP="00A93ED3">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7ED2DD8B" w14:textId="77777777" w:rsidR="00A93ED3" w:rsidRDefault="00A93ED3" w:rsidP="00A93ED3">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7A8A2184" w14:textId="77777777" w:rsidR="00A93ED3" w:rsidRDefault="00A93ED3" w:rsidP="00A93ED3">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2034C741" w14:textId="77777777" w:rsidR="00A93ED3" w:rsidRDefault="00A93ED3" w:rsidP="00A93ED3">
      <w:pPr>
        <w:rPr>
          <w:noProof/>
          <w:snapToGrid w:val="0"/>
        </w:rPr>
      </w:pPr>
      <w:r>
        <w:rPr>
          <w:noProof/>
          <w:snapToGrid w:val="0"/>
        </w:rPr>
        <w:t>When the legacy applications require PAP/CHAP authentication with the UE accessing to the 5GS and the legacy DN-AAA server does not support EAP, PAP/CHAP may be used as</w:t>
      </w:r>
      <w:r>
        <w:t xml:space="preserve"> the </w:t>
      </w:r>
      <w:r>
        <w:rPr>
          <w:noProof/>
          <w:snapToGrid w:val="0"/>
        </w:rPr>
        <w:t>authentication protocol, with the external network performing the risk assessment.</w:t>
      </w:r>
    </w:p>
    <w:p w14:paraId="23CCDDA9" w14:textId="77777777" w:rsidR="00A93ED3" w:rsidRDefault="00A93ED3" w:rsidP="00A93ED3">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5605618" w14:textId="77777777" w:rsidR="00A93ED3" w:rsidRDefault="00A93ED3" w:rsidP="00A93ED3">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BD384F3" w14:textId="77777777" w:rsidR="00A93ED3" w:rsidRDefault="00A93ED3" w:rsidP="00A93ED3">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A03AE3" w14:textId="77777777" w:rsidR="00A93ED3" w:rsidRDefault="00A93ED3" w:rsidP="00A93ED3">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A0003CA" w14:textId="77777777" w:rsidR="00A93ED3" w:rsidRDefault="00A93ED3" w:rsidP="00A93ED3">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3D9E1062" w14:textId="77777777" w:rsidR="00A93ED3" w:rsidRDefault="00A93ED3" w:rsidP="00A93ED3">
      <w:pPr>
        <w:pStyle w:val="B10"/>
        <w:rPr>
          <w:noProof/>
          <w:snapToGrid w:val="0"/>
        </w:rPr>
      </w:pPr>
      <w:r>
        <w:rPr>
          <w:noProof/>
          <w:snapToGrid w:val="0"/>
        </w:rPr>
        <w:t>-</w:t>
      </w:r>
      <w:r>
        <w:rPr>
          <w:noProof/>
          <w:snapToGrid w:val="0"/>
        </w:rPr>
        <w:tab/>
        <w:t>a list of allowed MAC addresses (maximum 16) for the Ethernet PDU Session;</w:t>
      </w:r>
    </w:p>
    <w:p w14:paraId="73E75BB0" w14:textId="4840E7E6" w:rsidR="00A93ED3" w:rsidRDefault="00A93ED3" w:rsidP="00A93ED3">
      <w:pPr>
        <w:pStyle w:val="B10"/>
        <w:rPr>
          <w:noProof/>
          <w:snapToGrid w:val="0"/>
        </w:rPr>
      </w:pPr>
      <w:r>
        <w:rPr>
          <w:noProof/>
          <w:snapToGrid w:val="0"/>
        </w:rPr>
        <w:t>-</w:t>
      </w:r>
      <w:r>
        <w:rPr>
          <w:noProof/>
          <w:snapToGrid w:val="0"/>
        </w:rPr>
        <w:tab/>
        <w:t xml:space="preserve">a list of allowed VLAN Ids (maximum 16) </w:t>
      </w:r>
      <w:ins w:id="9" w:author="Ericsson_Maria Liang" w:date="2024-11-08T00:58:00Z">
        <w:r w:rsidR="00552303">
          <w:rPr>
            <w:rFonts w:hint="eastAsia"/>
            <w:noProof/>
            <w:snapToGrid w:val="0"/>
            <w:lang w:eastAsia="zh-CN"/>
          </w:rPr>
          <w:t xml:space="preserve">or allowed VLAN tags (maximum 16) with handling information </w:t>
        </w:r>
      </w:ins>
      <w:r>
        <w:rPr>
          <w:noProof/>
          <w:snapToGrid w:val="0"/>
        </w:rPr>
        <w:t xml:space="preserve">for the Ethernet PDU Session; </w:t>
      </w:r>
    </w:p>
    <w:p w14:paraId="0DB551D9" w14:textId="77777777" w:rsidR="00A93ED3" w:rsidRDefault="00A93ED3" w:rsidP="00A93ED3">
      <w:pPr>
        <w:pStyle w:val="B10"/>
        <w:rPr>
          <w:noProof/>
          <w:snapToGrid w:val="0"/>
        </w:rPr>
      </w:pPr>
      <w:r>
        <w:rPr>
          <w:noProof/>
          <w:snapToGrid w:val="0"/>
        </w:rPr>
        <w:t>-</w:t>
      </w:r>
      <w:r>
        <w:rPr>
          <w:noProof/>
          <w:snapToGrid w:val="0"/>
        </w:rPr>
        <w:tab/>
        <w:t>Session-AMBR for the PDU Session;</w:t>
      </w:r>
    </w:p>
    <w:p w14:paraId="00119C52" w14:textId="77777777" w:rsidR="00A93ED3" w:rsidRDefault="00A93ED3" w:rsidP="00A93ED3">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3EA6A8E4" w14:textId="77777777" w:rsidR="00A93ED3" w:rsidRDefault="00A93ED3" w:rsidP="00A93ED3">
      <w:pPr>
        <w:pStyle w:val="B10"/>
      </w:pPr>
      <w:r>
        <w:rPr>
          <w:noProof/>
          <w:snapToGrid w:val="0"/>
        </w:rPr>
        <w:t>-</w:t>
      </w:r>
      <w:r>
        <w:rPr>
          <w:noProof/>
          <w:snapToGrid w:val="0"/>
        </w:rPr>
        <w:tab/>
      </w:r>
      <w:r>
        <w:t>Framed Route information for the PDU Session.</w:t>
      </w:r>
    </w:p>
    <w:p w14:paraId="1AAA0807" w14:textId="77777777" w:rsidR="00A93ED3" w:rsidRPr="00513D72" w:rsidRDefault="00A93ED3" w:rsidP="00A93ED3">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0802A374" w14:textId="77777777" w:rsidR="00A93ED3" w:rsidRDefault="00A93ED3" w:rsidP="00A93ED3">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68454160" w14:textId="77777777" w:rsidR="00A93ED3" w:rsidRDefault="00A93ED3" w:rsidP="00A93ED3">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43E9EE78" w14:textId="77777777" w:rsidR="00A93ED3" w:rsidRDefault="00A93ED3" w:rsidP="00A93ED3">
      <w:pPr>
        <w:pStyle w:val="B10"/>
        <w:rPr>
          <w:noProof/>
          <w:snapToGrid w:val="0"/>
          <w:lang w:eastAsia="zh-CN"/>
        </w:rPr>
      </w:pPr>
      <w:r>
        <w:rPr>
          <w:noProof/>
          <w:snapToGrid w:val="0"/>
          <w:lang w:eastAsia="ko-KR"/>
        </w:rPr>
        <w:lastRenderedPageBreak/>
        <w:t>-</w:t>
      </w:r>
      <w:r>
        <w:rPr>
          <w:noProof/>
          <w:snapToGrid w:val="0"/>
          <w:lang w:eastAsia="ko-KR"/>
        </w:rPr>
        <w:tab/>
        <w:t>IPv4 address and/or IPv6 prefix allocation after UPF selection during PDU session establishment procedure</w:t>
      </w:r>
      <w:r>
        <w:rPr>
          <w:noProof/>
          <w:snapToGrid w:val="0"/>
          <w:lang w:eastAsia="zh-CN"/>
        </w:rPr>
        <w:t>.</w:t>
      </w:r>
    </w:p>
    <w:p w14:paraId="006E4F55" w14:textId="77777777" w:rsidR="00A93ED3" w:rsidRDefault="00A93ED3" w:rsidP="00A93ED3">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22E62C46" w14:textId="77777777" w:rsidR="00A93ED3" w:rsidRDefault="00A93ED3" w:rsidP="00A93ED3">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733D3C57" w14:textId="77777777" w:rsidR="00A93ED3" w:rsidRDefault="00A93ED3" w:rsidP="00A93ED3">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0" w:name="_Hlk42801414"/>
      <w:r>
        <w:rPr>
          <w:noProof/>
          <w:snapToGrid w:val="0"/>
        </w:rPr>
        <w:t>retrieve from the UDM as defined in clause 5.2.2.2.5 of 3GPP TS 29.503.</w:t>
      </w:r>
      <w:bookmarkEnd w:id="10"/>
    </w:p>
    <w:p w14:paraId="0F40C2D1" w14:textId="77777777" w:rsidR="00A93ED3" w:rsidRDefault="00A93ED3" w:rsidP="00A93ED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27E88B1" w14:textId="77777777" w:rsidR="00A93ED3" w:rsidRDefault="00A93ED3" w:rsidP="00A93ED3">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B4ED40F" w14:textId="45A409C4" w:rsidR="00A93ED3" w:rsidRDefault="00A93ED3" w:rsidP="00A93ED3">
      <w:r>
        <w:t>DN-AAA may initiate QoS flow termination, re-</w:t>
      </w:r>
      <w:proofErr w:type="gramStart"/>
      <w:r>
        <w:t>authorization</w:t>
      </w:r>
      <w:proofErr w:type="gramEnd"/>
      <w:r>
        <w:t xml:space="preserve"> and re-authentication, see details in clause 11.2.3, clause 11.2.4 and clause</w:t>
      </w:r>
      <w:ins w:id="11" w:author="Ericsson_Maria Liang" w:date="2024-11-08T01:16:00Z">
        <w:r w:rsidR="00307542">
          <w:t> </w:t>
        </w:r>
      </w:ins>
      <w:del w:id="12" w:author="Ericsson_Maria Liang" w:date="2024-11-08T01:16:00Z">
        <w:r w:rsidDel="00307542">
          <w:delText xml:space="preserve"> </w:delText>
        </w:r>
      </w:del>
      <w:r>
        <w:t>11.2.5.</w:t>
      </w:r>
      <w:del w:id="13" w:author="Ericsson_Maria Liang" w:date="2024-11-08T01:16:00Z">
        <w:r w:rsidDel="00307542">
          <w:delText xml:space="preserve"> </w:delText>
        </w:r>
      </w:del>
    </w:p>
    <w:p w14:paraId="74443AAF" w14:textId="1C9AB765" w:rsidR="003464F9" w:rsidRDefault="003464F9" w:rsidP="00A93ED3">
      <w:pPr>
        <w:rPr>
          <w:ins w:id="14" w:author="Ericsson_Maria Liang" w:date="2024-11-08T01:18:00Z"/>
          <w:lang w:eastAsia="zh-CN"/>
        </w:rPr>
      </w:pPr>
      <w:ins w:id="15" w:author="Ericsson_Maria Liang" w:date="2024-11-08T01:11: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from DN-AAA</w:t>
        </w:r>
      </w:ins>
      <w:ins w:id="16" w:author="Ericsson_Maria Liang" w:date="2024-11-08T01:15:00Z">
        <w:r>
          <w:rPr>
            <w:rFonts w:hint="eastAsia"/>
            <w:lang w:eastAsia="zh-CN"/>
          </w:rPr>
          <w:t xml:space="preserve">, </w:t>
        </w:r>
      </w:ins>
      <w:ins w:id="17" w:author="Ericsson_Maria Liang" w:date="2024-11-08T01:12:00Z">
        <w:r>
          <w:rPr>
            <w:rFonts w:hint="eastAsia"/>
            <w:lang w:eastAsia="zh-CN"/>
          </w:rPr>
          <w:t>or</w:t>
        </w:r>
      </w:ins>
      <w:ins w:id="18" w:author="Ericsson_Maria Liang" w:date="2024-11-08T01:11:00Z">
        <w:r w:rsidRPr="003464F9">
          <w:rPr>
            <w:lang w:eastAsia="zh-CN"/>
          </w:rPr>
          <w:t xml:space="preserve"> as part of subscription data from UDM (for a maximum of 16 VLAN tags) </w:t>
        </w:r>
      </w:ins>
      <w:ins w:id="19" w:author="Ericsson_Maria Liang" w:date="2024-11-08T01:15:00Z">
        <w:r>
          <w:rPr>
            <w:rFonts w:hint="eastAsia"/>
            <w:lang w:eastAsia="zh-CN"/>
          </w:rPr>
          <w:t>and/</w:t>
        </w:r>
      </w:ins>
      <w:ins w:id="20" w:author="Ericsson_Maria Liang" w:date="2024-11-08T01:11:00Z">
        <w:r w:rsidRPr="003464F9">
          <w:rPr>
            <w:lang w:eastAsia="zh-CN"/>
          </w:rPr>
          <w:t>or may be locally configured with allowed VLAN tags values</w:t>
        </w:r>
      </w:ins>
      <w:ins w:id="21" w:author="Ericsson_Maria Liang" w:date="2024-11-08T01:12:00Z">
        <w:r>
          <w:rPr>
            <w:rFonts w:hint="eastAsia"/>
            <w:lang w:eastAsia="zh-CN"/>
          </w:rPr>
          <w:t>,</w:t>
        </w:r>
      </w:ins>
      <w:ins w:id="22" w:author="Ericsson_Maria Liang" w:date="2024-11-08T01:11:00Z">
        <w:r w:rsidRPr="003464F9">
          <w:rPr>
            <w:lang w:eastAsia="zh-CN"/>
          </w:rPr>
          <w:t xml:space="preserve"> </w:t>
        </w:r>
      </w:ins>
      <w:ins w:id="23" w:author="Ericsson_Maria Liang" w:date="2024-11-08T01:15:00Z">
        <w:r>
          <w:rPr>
            <w:rFonts w:hint="eastAsia"/>
            <w:lang w:eastAsia="zh-CN"/>
          </w:rPr>
          <w:t>t</w:t>
        </w:r>
      </w:ins>
      <w:ins w:id="24" w:author="Ericsson_Maria Liang" w:date="2024-11-08T01:11:00Z">
        <w:r w:rsidRPr="003464F9">
          <w:rPr>
            <w:lang w:eastAsia="zh-CN"/>
          </w:rPr>
          <w:t xml:space="preserve">he SMF may determine instructions on VLAN handling </w:t>
        </w:r>
      </w:ins>
      <w:ins w:id="25" w:author="Ericsson_Maria Liang" w:date="2024-11-08T01:10:00Z">
        <w:r w:rsidRPr="003464F9">
          <w:rPr>
            <w:lang w:eastAsia="zh-CN"/>
          </w:rPr>
          <w:t>as described in clause</w:t>
        </w:r>
      </w:ins>
      <w:ins w:id="26" w:author="Ericsson_Maria Liang" w:date="2024-11-08T01:14:00Z">
        <w:r>
          <w:t> </w:t>
        </w:r>
        <w:r>
          <w:rPr>
            <w:rFonts w:hint="eastAsia"/>
            <w:lang w:eastAsia="zh-CN"/>
          </w:rPr>
          <w:t>5</w:t>
        </w:r>
      </w:ins>
      <w:ins w:id="27" w:author="Ericsson_Maria Liang" w:date="2024-11-08T01:10:00Z">
        <w:r w:rsidRPr="003464F9">
          <w:rPr>
            <w:lang w:eastAsia="zh-CN"/>
          </w:rPr>
          <w:t>.</w:t>
        </w:r>
      </w:ins>
      <w:ins w:id="28" w:author="Ericsson_Maria Liang" w:date="2024-11-08T01:14:00Z">
        <w:r>
          <w:rPr>
            <w:rFonts w:hint="eastAsia"/>
            <w:lang w:eastAsia="zh-CN"/>
          </w:rPr>
          <w:t>6</w:t>
        </w:r>
      </w:ins>
      <w:ins w:id="29" w:author="Ericsson_Maria Liang" w:date="2024-11-08T01:10:00Z">
        <w:r w:rsidRPr="003464F9">
          <w:rPr>
            <w:lang w:eastAsia="zh-CN"/>
          </w:rPr>
          <w:t>.</w:t>
        </w:r>
      </w:ins>
      <w:ins w:id="30" w:author="Ericsson_Maria Liang" w:date="2024-11-08T01:14:00Z">
        <w:r>
          <w:rPr>
            <w:rFonts w:hint="eastAsia"/>
            <w:lang w:eastAsia="zh-CN"/>
          </w:rPr>
          <w:t>10</w:t>
        </w:r>
      </w:ins>
      <w:ins w:id="31" w:author="Ericsson_Maria Liang" w:date="2024-11-08T01:10:00Z">
        <w:r w:rsidRPr="003464F9">
          <w:rPr>
            <w:lang w:eastAsia="zh-CN"/>
          </w:rPr>
          <w:t>.</w:t>
        </w:r>
      </w:ins>
      <w:ins w:id="32" w:author="Ericsson_Maria Liang" w:date="2024-11-08T01:14:00Z">
        <w:r>
          <w:rPr>
            <w:rFonts w:hint="eastAsia"/>
            <w:lang w:eastAsia="zh-CN"/>
          </w:rPr>
          <w:t>2</w:t>
        </w:r>
      </w:ins>
      <w:ins w:id="33" w:author="Ericsson_Maria Liang" w:date="2024-11-08T01:10:00Z">
        <w:r w:rsidRPr="003464F9">
          <w:rPr>
            <w:lang w:eastAsia="zh-CN"/>
          </w:rPr>
          <w:t xml:space="preserve"> of 3GPP</w:t>
        </w:r>
      </w:ins>
      <w:ins w:id="34" w:author="Ericsson_Maria Liang" w:date="2024-11-08T01:14:00Z">
        <w:r>
          <w:t> </w:t>
        </w:r>
      </w:ins>
      <w:ins w:id="35" w:author="Ericsson_Maria Liang" w:date="2024-11-08T01:10:00Z">
        <w:r w:rsidRPr="003464F9">
          <w:rPr>
            <w:lang w:eastAsia="zh-CN"/>
          </w:rPr>
          <w:t>TS</w:t>
        </w:r>
      </w:ins>
      <w:ins w:id="36" w:author="Ericsson_Maria Liang" w:date="2024-11-08T01:14:00Z">
        <w:r>
          <w:t> </w:t>
        </w:r>
      </w:ins>
      <w:ins w:id="37" w:author="Ericsson_Maria Liang" w:date="2024-11-08T01:10:00Z">
        <w:r w:rsidRPr="003464F9">
          <w:rPr>
            <w:lang w:eastAsia="zh-CN"/>
          </w:rPr>
          <w:t>23.50</w:t>
        </w:r>
      </w:ins>
      <w:ins w:id="38" w:author="Ericsson_Maria Liang" w:date="2024-11-11T14:25:00Z">
        <w:r w:rsidR="00373C62">
          <w:rPr>
            <w:lang w:eastAsia="zh-CN"/>
          </w:rPr>
          <w:t>1</w:t>
        </w:r>
      </w:ins>
      <w:ins w:id="39" w:author="Ericsson_Maria Liang" w:date="2024-11-08T01:16:00Z">
        <w:r>
          <w:t> </w:t>
        </w:r>
      </w:ins>
      <w:ins w:id="40" w:author="Ericsson_Maria Liang" w:date="2024-11-08T01:10:00Z">
        <w:r w:rsidRPr="003464F9">
          <w:rPr>
            <w:lang w:eastAsia="zh-CN"/>
          </w:rPr>
          <w:t>[</w:t>
        </w:r>
      </w:ins>
      <w:ins w:id="41" w:author="Ericsson_Maria Liang" w:date="2024-11-11T14:25:00Z">
        <w:r w:rsidR="00373C62">
          <w:rPr>
            <w:lang w:eastAsia="zh-CN"/>
          </w:rPr>
          <w:t>2</w:t>
        </w:r>
      </w:ins>
      <w:ins w:id="42" w:author="Ericsson_Maria Liang" w:date="2024-11-08T01:10:00Z">
        <w:r w:rsidRPr="003464F9">
          <w:rPr>
            <w:lang w:eastAsia="zh-CN"/>
          </w:rPr>
          <w:t>].</w:t>
        </w:r>
      </w:ins>
    </w:p>
    <w:p w14:paraId="1D882D14" w14:textId="5D8E9ECF" w:rsidR="00A93ED3" w:rsidRPr="002C393C" w:rsidRDefault="00A93ED3" w:rsidP="00A93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3149B3B6" w14:textId="77777777" w:rsidR="00A93ED3" w:rsidRDefault="00A93ED3" w:rsidP="00A93ED3">
      <w:pPr>
        <w:pStyle w:val="Heading3"/>
        <w:rPr>
          <w:noProof/>
        </w:rPr>
      </w:pPr>
      <w:bookmarkStart w:id="43" w:name="_Toc177386107"/>
      <w:r>
        <w:rPr>
          <w:noProof/>
        </w:rPr>
        <w:t>11.1.1a</w:t>
      </w:r>
      <w:r>
        <w:rPr>
          <w:noProof/>
        </w:rPr>
        <w:tab/>
        <w:t>RADIUS Authentication and Authorization in EPC Interworking</w:t>
      </w:r>
      <w:bookmarkEnd w:id="43"/>
    </w:p>
    <w:p w14:paraId="738026F4" w14:textId="77777777" w:rsidR="00A93ED3" w:rsidRDefault="00A93ED3" w:rsidP="00A93ED3">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166356AE" w14:textId="77777777" w:rsidR="00A93ED3" w:rsidRDefault="00A93ED3" w:rsidP="00A93ED3">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7C010462" w14:textId="77777777" w:rsidR="00A93ED3" w:rsidRDefault="00A93ED3" w:rsidP="00A93ED3">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E122620" w14:textId="77777777" w:rsidR="00A93ED3" w:rsidRDefault="00A93ED3" w:rsidP="00A93ED3">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294D83A6" w14:textId="77777777" w:rsidR="00A93ED3" w:rsidRDefault="00A93ED3" w:rsidP="00A93ED3">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1DC051F8" w14:textId="77777777" w:rsidR="00A93ED3" w:rsidRDefault="00A93ED3" w:rsidP="00A93ED3">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761568B0" w14:textId="77777777" w:rsidR="00A93ED3" w:rsidRDefault="00A93ED3" w:rsidP="00A93ED3">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2E5E20B9" w14:textId="77777777" w:rsidR="00A93ED3" w:rsidRDefault="00A93ED3" w:rsidP="00A93ED3">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6C1A2B8D" w14:textId="77777777" w:rsidR="00A93ED3" w:rsidRDefault="00A93ED3" w:rsidP="00A93ED3">
      <w:pPr>
        <w:pStyle w:val="B10"/>
        <w:rPr>
          <w:noProof/>
          <w:snapToGrid w:val="0"/>
        </w:rPr>
      </w:pPr>
      <w:r>
        <w:rPr>
          <w:noProof/>
          <w:snapToGrid w:val="0"/>
        </w:rPr>
        <w:t>-</w:t>
      </w:r>
      <w:r>
        <w:rPr>
          <w:noProof/>
          <w:snapToGrid w:val="0"/>
        </w:rPr>
        <w:tab/>
        <w:t>a list of allowed MAC addresses (maximum 16) for the Ethernet PDN Connection;</w:t>
      </w:r>
    </w:p>
    <w:p w14:paraId="4305B1F7" w14:textId="604BE50E" w:rsidR="00A93ED3" w:rsidRDefault="00A93ED3" w:rsidP="00A93ED3">
      <w:pPr>
        <w:pStyle w:val="B10"/>
        <w:rPr>
          <w:noProof/>
          <w:snapToGrid w:val="0"/>
        </w:rPr>
      </w:pPr>
      <w:r>
        <w:rPr>
          <w:noProof/>
          <w:snapToGrid w:val="0"/>
        </w:rPr>
        <w:lastRenderedPageBreak/>
        <w:t>-</w:t>
      </w:r>
      <w:r>
        <w:rPr>
          <w:noProof/>
          <w:snapToGrid w:val="0"/>
        </w:rPr>
        <w:tab/>
        <w:t xml:space="preserve">a list of allowed VLAN Ids (maximum 16) </w:t>
      </w:r>
      <w:ins w:id="44" w:author="Ericsson_Maria Liang" w:date="2024-11-08T00:59:00Z">
        <w:r w:rsidR="00552303" w:rsidRPr="00552303">
          <w:rPr>
            <w:noProof/>
            <w:snapToGrid w:val="0"/>
          </w:rPr>
          <w:t xml:space="preserve">or allowed VLAN tags (maximum 16) with handling information </w:t>
        </w:r>
      </w:ins>
      <w:r>
        <w:rPr>
          <w:noProof/>
          <w:snapToGrid w:val="0"/>
        </w:rPr>
        <w:t xml:space="preserve">for the Ethernet PDN Connection; </w:t>
      </w:r>
    </w:p>
    <w:p w14:paraId="4C892061" w14:textId="77777777" w:rsidR="00A93ED3" w:rsidRDefault="00A93ED3" w:rsidP="00A93ED3">
      <w:pPr>
        <w:pStyle w:val="B10"/>
        <w:rPr>
          <w:noProof/>
          <w:snapToGrid w:val="0"/>
        </w:rPr>
      </w:pPr>
      <w:r>
        <w:rPr>
          <w:noProof/>
          <w:snapToGrid w:val="0"/>
        </w:rPr>
        <w:t>-</w:t>
      </w:r>
      <w:r>
        <w:rPr>
          <w:noProof/>
          <w:snapToGrid w:val="0"/>
        </w:rPr>
        <w:tab/>
        <w:t>Session-AMBR for the PDN Connection;</w:t>
      </w:r>
    </w:p>
    <w:p w14:paraId="43AC064D" w14:textId="77777777" w:rsidR="00A93ED3" w:rsidRDefault="00A93ED3" w:rsidP="00A93ED3">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397A8261" w14:textId="77777777" w:rsidR="00A93ED3" w:rsidRDefault="00A93ED3" w:rsidP="00A93ED3">
      <w:pPr>
        <w:pStyle w:val="B10"/>
      </w:pPr>
      <w:r>
        <w:rPr>
          <w:noProof/>
          <w:snapToGrid w:val="0"/>
        </w:rPr>
        <w:t>-</w:t>
      </w:r>
      <w:r>
        <w:rPr>
          <w:noProof/>
          <w:snapToGrid w:val="0"/>
        </w:rPr>
        <w:tab/>
      </w:r>
      <w:r>
        <w:t>Framed Route information for the PDN Connection.</w:t>
      </w:r>
    </w:p>
    <w:p w14:paraId="2BE884E1" w14:textId="77777777" w:rsidR="00A93ED3" w:rsidRPr="00513D72" w:rsidRDefault="00A93ED3" w:rsidP="00A93ED3">
      <w:pPr>
        <w:pStyle w:val="NO"/>
        <w:rPr>
          <w:rFonts w:eastAsia="MS Mincho"/>
          <w:noProof/>
          <w:snapToGrid w:val="0"/>
        </w:rPr>
      </w:pPr>
      <w:r>
        <w:rPr>
          <w:lang w:eastAsia="ja-JP"/>
        </w:rPr>
        <w:t xml:space="preserve">NOTE: If the DN-AAA server send L2TP information to SMF+PGW-C, the L2PT information can e.g. be provisioned per DNN/S-NSSAI or per SUPI or GPSI by configuration which is out of </w:t>
      </w:r>
      <w:r>
        <w:rPr>
          <w:lang w:eastAsia="zh-CN"/>
        </w:rPr>
        <w:t>the scope of 3GPP specifications</w:t>
      </w:r>
      <w:r>
        <w:rPr>
          <w:lang w:eastAsia="ja-JP"/>
        </w:rPr>
        <w:t>.</w:t>
      </w:r>
    </w:p>
    <w:p w14:paraId="123E63B6" w14:textId="77777777" w:rsidR="00A93ED3" w:rsidRDefault="00A93ED3" w:rsidP="00A93ED3">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7E840AE4" w14:textId="77777777" w:rsidR="00A93ED3" w:rsidRDefault="00A93ED3" w:rsidP="00A93ED3">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2AA2BB80" w14:textId="77777777" w:rsidR="00A93ED3" w:rsidRDefault="00A93ED3" w:rsidP="00A93ED3">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3FFFDBEA" w14:textId="77777777" w:rsidR="00A93ED3" w:rsidRDefault="00A93ED3" w:rsidP="00A93ED3">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55A4859C" w14:textId="77777777" w:rsidR="00A93ED3" w:rsidRDefault="00A93ED3" w:rsidP="00A93ED3">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23A69734" w14:textId="77777777" w:rsidR="00A93ED3" w:rsidRDefault="00A93ED3" w:rsidP="00A93ED3">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49035E16" w14:textId="77777777" w:rsidR="00A93ED3" w:rsidRDefault="00A93ED3" w:rsidP="00A93ED3">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213D54AD" w14:textId="77777777" w:rsidR="00A93ED3" w:rsidRDefault="00A93ED3" w:rsidP="00A93ED3">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48E62CCA" w14:textId="77777777" w:rsidR="00A93ED3" w:rsidRDefault="00A93ED3" w:rsidP="00A93ED3">
      <w:r>
        <w:t>DN-AAA may initiate QoS flow termination, re-</w:t>
      </w:r>
      <w:proofErr w:type="gramStart"/>
      <w:r>
        <w:t>authorization</w:t>
      </w:r>
      <w:proofErr w:type="gramEnd"/>
      <w:r>
        <w:t xml:space="preserve">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41512736" w14:textId="77777777" w:rsidR="00A93ED3" w:rsidRDefault="00A93ED3" w:rsidP="00A93ED3">
      <w:pPr>
        <w:pStyle w:val="B10"/>
      </w:pPr>
      <w:r>
        <w:t>-</w:t>
      </w:r>
      <w:r>
        <w:tab/>
        <w:t>the SMF+PGW-C may initiate RADIUS re-authorization procedure without re-authentication with the DN-AAA server based on local policy.</w:t>
      </w:r>
    </w:p>
    <w:p w14:paraId="615A16AF" w14:textId="77777777" w:rsidR="00A93ED3" w:rsidRDefault="00A93ED3" w:rsidP="00A93ED3">
      <w:pPr>
        <w:pStyle w:val="B10"/>
      </w:pPr>
      <w:r>
        <w:t>-</w:t>
      </w:r>
      <w:r>
        <w:tab/>
        <w:t xml:space="preserve">DN-AAA </w:t>
      </w:r>
      <w:r w:rsidRPr="00D450C6">
        <w:t xml:space="preserve">initiated </w:t>
      </w:r>
      <w:r>
        <w:t>re-authorization without re-authentication may be performed.</w:t>
      </w:r>
    </w:p>
    <w:p w14:paraId="05CE894C" w14:textId="7D55584F" w:rsidR="00307542" w:rsidRDefault="00307542" w:rsidP="00307542">
      <w:pPr>
        <w:rPr>
          <w:ins w:id="45" w:author="Ericsson_Maria Liang" w:date="2024-11-08T01:17:00Z"/>
          <w:lang w:eastAsia="zh-CN"/>
        </w:rPr>
      </w:pPr>
      <w:ins w:id="46" w:author="Ericsson_Maria Liang" w:date="2024-11-08T01:17: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from DN-AAA</w:t>
        </w:r>
        <w:r>
          <w:rPr>
            <w:rFonts w:hint="eastAsia"/>
            <w:lang w:eastAsia="zh-CN"/>
          </w:rPr>
          <w:t>, or</w:t>
        </w:r>
        <w:r w:rsidRPr="003464F9">
          <w:rPr>
            <w:lang w:eastAsia="zh-CN"/>
          </w:rPr>
          <w:t xml:space="preserve"> as part of subscription data from UDM (for a maximum of 16 VLAN tags) </w:t>
        </w:r>
        <w:r>
          <w:rPr>
            <w:rFonts w:hint="eastAsia"/>
            <w:lang w:eastAsia="zh-CN"/>
          </w:rPr>
          <w:t>and/</w:t>
        </w:r>
        <w:r w:rsidRPr="003464F9">
          <w:rPr>
            <w:lang w:eastAsia="zh-CN"/>
          </w:rPr>
          <w:t>or may be locally configured with allowed VLAN tags values</w:t>
        </w:r>
        <w:r>
          <w:rPr>
            <w:rFonts w:hint="eastAsia"/>
            <w:lang w:eastAsia="zh-CN"/>
          </w:rPr>
          <w:t>,</w:t>
        </w:r>
        <w:r w:rsidRPr="003464F9">
          <w:rPr>
            <w:lang w:eastAsia="zh-CN"/>
          </w:rPr>
          <w:t xml:space="preserve"> </w:t>
        </w:r>
        <w:r>
          <w:rPr>
            <w:rFonts w:hint="eastAsia"/>
            <w:lang w:eastAsia="zh-CN"/>
          </w:rPr>
          <w:t>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ins>
      <w:ins w:id="47" w:author="Ericsson_Maria Liang" w:date="2024-11-11T14:25:00Z">
        <w:r w:rsidR="00373C62">
          <w:rPr>
            <w:lang w:eastAsia="zh-CN"/>
          </w:rPr>
          <w:t>1</w:t>
        </w:r>
      </w:ins>
      <w:ins w:id="48" w:author="Ericsson_Maria Liang" w:date="2024-11-08T01:17:00Z">
        <w:r>
          <w:t> </w:t>
        </w:r>
        <w:r w:rsidRPr="003464F9">
          <w:rPr>
            <w:lang w:eastAsia="zh-CN"/>
          </w:rPr>
          <w:t>[</w:t>
        </w:r>
      </w:ins>
      <w:ins w:id="49" w:author="Ericsson_Maria Liang" w:date="2024-11-11T14:25:00Z">
        <w:r w:rsidR="00373C62">
          <w:rPr>
            <w:lang w:eastAsia="zh-CN"/>
          </w:rPr>
          <w:t>2</w:t>
        </w:r>
      </w:ins>
      <w:ins w:id="50" w:author="Ericsson_Maria Liang" w:date="2024-11-08T01:17:00Z">
        <w:r w:rsidRPr="003464F9">
          <w:rPr>
            <w:lang w:eastAsia="zh-CN"/>
          </w:rPr>
          <w:t>].</w:t>
        </w:r>
      </w:ins>
    </w:p>
    <w:p w14:paraId="7D00ACEC" w14:textId="183522DC" w:rsidR="00A93ED3" w:rsidRPr="002C393C" w:rsidRDefault="00A93ED3" w:rsidP="00A93E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541AB720" w14:textId="77777777" w:rsidR="00551027" w:rsidRDefault="00551027" w:rsidP="00551027">
      <w:pPr>
        <w:pStyle w:val="Heading3"/>
        <w:rPr>
          <w:noProof/>
        </w:rPr>
      </w:pPr>
      <w:bookmarkStart w:id="51" w:name="_Toc28005585"/>
      <w:bookmarkStart w:id="52" w:name="_Toc36041460"/>
      <w:bookmarkStart w:id="53" w:name="_Toc45134760"/>
      <w:bookmarkStart w:id="54" w:name="_Toc51764053"/>
      <w:bookmarkStart w:id="55" w:name="_Toc59019970"/>
      <w:bookmarkStart w:id="56" w:name="_Toc68170796"/>
      <w:bookmarkStart w:id="57" w:name="_Toc74932453"/>
      <w:bookmarkStart w:id="58" w:name="_Toc177386122"/>
      <w:r>
        <w:rPr>
          <w:noProof/>
        </w:rPr>
        <w:t>12.1.1</w:t>
      </w:r>
      <w:r>
        <w:rPr>
          <w:noProof/>
        </w:rPr>
        <w:tab/>
        <w:t>Diameter Authentication and Authorization</w:t>
      </w:r>
      <w:bookmarkEnd w:id="51"/>
      <w:bookmarkEnd w:id="52"/>
      <w:bookmarkEnd w:id="53"/>
      <w:bookmarkEnd w:id="54"/>
      <w:bookmarkEnd w:id="55"/>
      <w:bookmarkEnd w:id="56"/>
      <w:bookmarkEnd w:id="57"/>
      <w:bookmarkEnd w:id="58"/>
    </w:p>
    <w:p w14:paraId="1FF02064" w14:textId="77777777" w:rsidR="00551027" w:rsidRDefault="00551027" w:rsidP="00551027">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A176708" w14:textId="77777777" w:rsidR="00551027" w:rsidRDefault="00551027" w:rsidP="00551027">
      <w:pPr>
        <w:rPr>
          <w:noProof/>
          <w:snapToGrid w:val="0"/>
        </w:rPr>
      </w:pPr>
      <w:r>
        <w:rPr>
          <w:noProof/>
          <w:snapToGrid w:val="0"/>
        </w:rPr>
        <w:t xml:space="preserve">Diameter Authentication and Authorization shall be used according to IETF RFC 7155 [23]. In 5G, multiple authentication methods using Extensible Authentication Protocol (EAP) may be used such as EAP-TLS (see </w:t>
      </w:r>
      <w:r>
        <w:rPr>
          <w:noProof/>
          <w:snapToGrid w:val="0"/>
        </w:rPr>
        <w:lastRenderedPageBreak/>
        <w:t>IETF RFC 5216 [11]), EAP-TTLS (see IETF RFC 5281 [37]). The SMF shall support Diameter EAP application as specified in IETF RFC 4072 [25].</w:t>
      </w:r>
    </w:p>
    <w:p w14:paraId="4ED87B6B" w14:textId="77777777" w:rsidR="00551027" w:rsidRDefault="00551027" w:rsidP="00551027">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620385B8" w14:textId="77777777" w:rsidR="00551027" w:rsidRDefault="00551027" w:rsidP="00551027">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3C2DD97B" w14:textId="77777777" w:rsidR="00551027" w:rsidRDefault="00551027" w:rsidP="00551027">
      <w:pPr>
        <w:rPr>
          <w:noProof/>
          <w:snapToGrid w:val="0"/>
        </w:rPr>
      </w:pPr>
      <w:bookmarkStart w:id="59"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59"/>
    <w:p w14:paraId="45FD2444" w14:textId="77777777" w:rsidR="00551027" w:rsidRDefault="00551027" w:rsidP="00551027">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B6523B7" w14:textId="77777777" w:rsidR="00551027" w:rsidRDefault="00551027" w:rsidP="00551027">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1217E33F" w14:textId="77777777" w:rsidR="00551027" w:rsidRDefault="00551027" w:rsidP="00551027">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975B178" w14:textId="77777777" w:rsidR="00551027" w:rsidRDefault="00551027" w:rsidP="00551027">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3260A4E" w14:textId="77777777" w:rsidR="00551027" w:rsidRDefault="00551027" w:rsidP="00551027">
      <w:pPr>
        <w:pStyle w:val="B10"/>
        <w:rPr>
          <w:noProof/>
          <w:snapToGrid w:val="0"/>
        </w:rPr>
      </w:pPr>
      <w:r>
        <w:rPr>
          <w:noProof/>
          <w:snapToGrid w:val="0"/>
        </w:rPr>
        <w:t>-</w:t>
      </w:r>
      <w:r>
        <w:rPr>
          <w:noProof/>
          <w:snapToGrid w:val="0"/>
        </w:rPr>
        <w:tab/>
        <w:t>a reference to authorization data for policy and charging control locally configured in the SMF;</w:t>
      </w:r>
    </w:p>
    <w:p w14:paraId="156637A4" w14:textId="77777777" w:rsidR="00551027" w:rsidRDefault="00551027" w:rsidP="00551027">
      <w:pPr>
        <w:pStyle w:val="B10"/>
        <w:rPr>
          <w:noProof/>
          <w:snapToGrid w:val="0"/>
        </w:rPr>
      </w:pPr>
      <w:r>
        <w:rPr>
          <w:noProof/>
          <w:snapToGrid w:val="0"/>
        </w:rPr>
        <w:t>-</w:t>
      </w:r>
      <w:r>
        <w:rPr>
          <w:noProof/>
          <w:snapToGrid w:val="0"/>
        </w:rPr>
        <w:tab/>
        <w:t>a list of allowed MAC addresses (maximum 16) for the Ethernet PDU Session;</w:t>
      </w:r>
    </w:p>
    <w:p w14:paraId="0D71583C" w14:textId="2472CD0E" w:rsidR="00551027" w:rsidRDefault="00551027" w:rsidP="00551027">
      <w:pPr>
        <w:pStyle w:val="B10"/>
        <w:rPr>
          <w:noProof/>
          <w:snapToGrid w:val="0"/>
        </w:rPr>
      </w:pPr>
      <w:r>
        <w:rPr>
          <w:noProof/>
          <w:snapToGrid w:val="0"/>
        </w:rPr>
        <w:t>-</w:t>
      </w:r>
      <w:r>
        <w:rPr>
          <w:noProof/>
          <w:snapToGrid w:val="0"/>
        </w:rPr>
        <w:tab/>
        <w:t xml:space="preserve">a list of allowed VLAN Ids (maximum 16) </w:t>
      </w:r>
      <w:ins w:id="60" w:author="Ericsson_Maria Liang" w:date="2024-11-08T01:08:00Z">
        <w:r w:rsidR="00D27DBD" w:rsidRPr="00D27DBD">
          <w:rPr>
            <w:noProof/>
            <w:snapToGrid w:val="0"/>
          </w:rPr>
          <w:t xml:space="preserve">or allowed VLAN tags (maximum 16) with handling information </w:t>
        </w:r>
      </w:ins>
      <w:r>
        <w:rPr>
          <w:noProof/>
          <w:snapToGrid w:val="0"/>
        </w:rPr>
        <w:t xml:space="preserve">for the Ethernet PDU Session; </w:t>
      </w:r>
    </w:p>
    <w:p w14:paraId="5052BE7A" w14:textId="77777777" w:rsidR="00551027" w:rsidRDefault="00551027" w:rsidP="00551027">
      <w:pPr>
        <w:pStyle w:val="B10"/>
        <w:rPr>
          <w:noProof/>
          <w:snapToGrid w:val="0"/>
        </w:rPr>
      </w:pPr>
      <w:r>
        <w:rPr>
          <w:noProof/>
          <w:snapToGrid w:val="0"/>
        </w:rPr>
        <w:t>-</w:t>
      </w:r>
      <w:r>
        <w:rPr>
          <w:noProof/>
          <w:snapToGrid w:val="0"/>
        </w:rPr>
        <w:tab/>
        <w:t>Session-AMBR for the PDU Session;</w:t>
      </w:r>
    </w:p>
    <w:p w14:paraId="11622F81" w14:textId="77777777" w:rsidR="00551027" w:rsidRDefault="00551027" w:rsidP="00551027">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7EC531E4" w14:textId="77777777" w:rsidR="00551027" w:rsidRPr="000751E6" w:rsidRDefault="00551027" w:rsidP="00551027">
      <w:pPr>
        <w:pStyle w:val="B10"/>
      </w:pPr>
      <w:r>
        <w:rPr>
          <w:noProof/>
          <w:snapToGrid w:val="0"/>
        </w:rPr>
        <w:t>-</w:t>
      </w:r>
      <w:r>
        <w:rPr>
          <w:noProof/>
          <w:snapToGrid w:val="0"/>
        </w:rPr>
        <w:tab/>
      </w:r>
      <w:r>
        <w:t>Framed Route information for the PDU Session.</w:t>
      </w:r>
    </w:p>
    <w:p w14:paraId="6E17E359" w14:textId="77777777" w:rsidR="00551027" w:rsidRPr="000751E6" w:rsidRDefault="00551027" w:rsidP="00551027">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2579C059" w14:textId="77777777" w:rsidR="00551027" w:rsidRDefault="00551027" w:rsidP="00551027">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AD4E947" w14:textId="77777777" w:rsidR="00551027" w:rsidRDefault="00551027" w:rsidP="00551027">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6506258D" w14:textId="77777777" w:rsidR="00551027" w:rsidRDefault="00551027" w:rsidP="00551027">
      <w:pPr>
        <w:pStyle w:val="B10"/>
        <w:rPr>
          <w:noProof/>
          <w:snapToGrid w:val="0"/>
          <w:lang w:eastAsia="zh-CN"/>
        </w:rPr>
      </w:pPr>
      <w:bookmarkStart w:id="61"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37DB8D7B" w14:textId="77777777" w:rsidR="00551027" w:rsidRDefault="00551027" w:rsidP="00551027">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7CCF79CD" w14:textId="77777777" w:rsidR="00551027" w:rsidRDefault="00551027" w:rsidP="00551027">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61"/>
    <w:p w14:paraId="3E80B0AC" w14:textId="77777777" w:rsidR="00551027" w:rsidRDefault="00551027" w:rsidP="00551027">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6A06926B" w14:textId="77777777" w:rsidR="00551027" w:rsidRDefault="00551027" w:rsidP="00551027">
      <w:pPr>
        <w:rPr>
          <w:noProof/>
        </w:rPr>
      </w:pPr>
      <w:r>
        <w:rPr>
          <w:noProof/>
        </w:rPr>
        <w:lastRenderedPageBreak/>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192C0E35" w14:textId="77777777" w:rsidR="00551027" w:rsidRDefault="00551027" w:rsidP="00551027">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62CD687E" w14:textId="77777777" w:rsidR="00307542" w:rsidRDefault="00551027" w:rsidP="00307542">
      <w:r>
        <w:t>DN-AAA may initiate QoS flow termination, see details in clause 12.2.3. DN-AAA may initiate re-authorization and optional re-authentication, see details in clause 12.2.4 and 12.2.5.</w:t>
      </w:r>
    </w:p>
    <w:p w14:paraId="7D2E960B" w14:textId="6F8F1854" w:rsidR="00307542" w:rsidRDefault="00307542" w:rsidP="00307542">
      <w:pPr>
        <w:rPr>
          <w:ins w:id="62" w:author="Ericsson_Maria Liang" w:date="2024-11-08T01:17:00Z"/>
          <w:lang w:eastAsia="zh-CN"/>
        </w:rPr>
      </w:pPr>
      <w:ins w:id="63" w:author="Ericsson_Maria Liang" w:date="2024-11-08T01:17: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from DN-AAA</w:t>
        </w:r>
        <w:r>
          <w:rPr>
            <w:rFonts w:hint="eastAsia"/>
            <w:lang w:eastAsia="zh-CN"/>
          </w:rPr>
          <w:t>, or</w:t>
        </w:r>
        <w:r w:rsidRPr="003464F9">
          <w:rPr>
            <w:lang w:eastAsia="zh-CN"/>
          </w:rPr>
          <w:t xml:space="preserve"> as part of subscription data from UDM (for a maximum of 16 VLAN tags) </w:t>
        </w:r>
        <w:r>
          <w:rPr>
            <w:rFonts w:hint="eastAsia"/>
            <w:lang w:eastAsia="zh-CN"/>
          </w:rPr>
          <w:t>and/</w:t>
        </w:r>
        <w:r w:rsidRPr="003464F9">
          <w:rPr>
            <w:lang w:eastAsia="zh-CN"/>
          </w:rPr>
          <w:t>or may be locally configured with allowed VLAN tags values</w:t>
        </w:r>
        <w:r>
          <w:rPr>
            <w:rFonts w:hint="eastAsia"/>
            <w:lang w:eastAsia="zh-CN"/>
          </w:rPr>
          <w:t>,</w:t>
        </w:r>
        <w:r w:rsidRPr="003464F9">
          <w:rPr>
            <w:lang w:eastAsia="zh-CN"/>
          </w:rPr>
          <w:t xml:space="preserve"> </w:t>
        </w:r>
        <w:r>
          <w:rPr>
            <w:rFonts w:hint="eastAsia"/>
            <w:lang w:eastAsia="zh-CN"/>
          </w:rPr>
          <w:t>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ins>
      <w:ins w:id="64" w:author="Ericsson_Maria Liang" w:date="2024-11-11T14:25:00Z">
        <w:r w:rsidR="00373C62">
          <w:rPr>
            <w:lang w:eastAsia="zh-CN"/>
          </w:rPr>
          <w:t>1</w:t>
        </w:r>
      </w:ins>
      <w:ins w:id="65" w:author="Ericsson_Maria Liang" w:date="2024-11-08T01:17:00Z">
        <w:r>
          <w:t> </w:t>
        </w:r>
        <w:r w:rsidRPr="003464F9">
          <w:rPr>
            <w:lang w:eastAsia="zh-CN"/>
          </w:rPr>
          <w:t>[</w:t>
        </w:r>
      </w:ins>
      <w:ins w:id="66" w:author="Ericsson_Maria Liang" w:date="2024-11-11T14:25:00Z">
        <w:r w:rsidR="00373C62">
          <w:rPr>
            <w:lang w:eastAsia="zh-CN"/>
          </w:rPr>
          <w:t>2</w:t>
        </w:r>
      </w:ins>
      <w:ins w:id="67" w:author="Ericsson_Maria Liang" w:date="2024-11-08T01:17:00Z">
        <w:r w:rsidRPr="003464F9">
          <w:rPr>
            <w:lang w:eastAsia="zh-CN"/>
          </w:rPr>
          <w:t>].</w:t>
        </w:r>
      </w:ins>
    </w:p>
    <w:p w14:paraId="5D9B9A6A" w14:textId="13C815C3" w:rsidR="00551027" w:rsidRPr="002C393C" w:rsidRDefault="00551027" w:rsidP="005510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4FD1A73F" w14:textId="77777777" w:rsidR="00551027" w:rsidRDefault="00551027" w:rsidP="00551027">
      <w:pPr>
        <w:pStyle w:val="Heading3"/>
        <w:rPr>
          <w:noProof/>
        </w:rPr>
      </w:pPr>
      <w:bookmarkStart w:id="68" w:name="_Toc177386123"/>
      <w:r>
        <w:rPr>
          <w:noProof/>
        </w:rPr>
        <w:t>12.1.1a</w:t>
      </w:r>
      <w:r>
        <w:rPr>
          <w:noProof/>
        </w:rPr>
        <w:tab/>
        <w:t>Diameter Authentication and Authorization in EPC Interworking</w:t>
      </w:r>
      <w:bookmarkEnd w:id="68"/>
    </w:p>
    <w:p w14:paraId="390A0922" w14:textId="77777777" w:rsidR="00551027" w:rsidRDefault="00551027" w:rsidP="00551027">
      <w:pPr>
        <w:rPr>
          <w:noProof/>
          <w:snapToGrid w:val="0"/>
        </w:rPr>
      </w:pPr>
      <w:r>
        <w:rPr>
          <w:noProof/>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510D30BF" w14:textId="77777777" w:rsidR="00551027" w:rsidRDefault="00551027" w:rsidP="00551027">
      <w:pPr>
        <w:rPr>
          <w:noProof/>
        </w:rPr>
      </w:pPr>
      <w:r>
        <w:rPr>
          <w:noProof/>
        </w:rPr>
        <w:t xml:space="preserve">The SMF+PGW-C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213EF99" w14:textId="77777777" w:rsidR="00551027" w:rsidRDefault="00551027" w:rsidP="00551027">
      <w:pPr>
        <w:rPr>
          <w:noProof/>
          <w:snapToGrid w:val="0"/>
        </w:rPr>
      </w:pPr>
      <w:r>
        <w:rPr>
          <w:noProof/>
          <w:snapToGrid w:val="0"/>
        </w:rPr>
        <w:t xml:space="preserve">The Diameter client function may reside in an SMF+PGW-C. When the SMF+PGW-C receives </w:t>
      </w:r>
      <w:r>
        <w:rPr>
          <w:noProof/>
          <w:snapToGrid w:val="0"/>
          <w:lang w:eastAsia="zh-CN"/>
        </w:rPr>
        <w:t xml:space="preserve">new Create Session Request and the Session Management Subscription Data from the UDM or local configuration indicate the need for </w:t>
      </w:r>
      <w:r w:rsidRPr="00117056">
        <w:t>EAP-based secondary authentication and authorization by DN-AAA</w:t>
      </w:r>
      <w:r>
        <w:rPr>
          <w:noProof/>
          <w:snapToGrid w:val="0"/>
        </w:rPr>
        <w:t>, the Diameter client function may send the authentication information to a DN-AAA server, which is identified during the DNN provisioning.</w:t>
      </w:r>
    </w:p>
    <w:p w14:paraId="51DB7CC0" w14:textId="77777777" w:rsidR="00551027" w:rsidRDefault="00551027" w:rsidP="00551027">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6C4DA61F" w14:textId="77777777" w:rsidR="00551027" w:rsidRDefault="00551027" w:rsidP="00551027">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79EAD1F8" w14:textId="77777777" w:rsidR="00551027" w:rsidRDefault="00551027" w:rsidP="00551027">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408607B6" w14:textId="77777777" w:rsidR="00551027" w:rsidRDefault="00551027" w:rsidP="00551027">
      <w:pPr>
        <w:rPr>
          <w:noProof/>
          <w:snapToGrid w:val="0"/>
        </w:rPr>
      </w:pPr>
      <w:r>
        <w:rPr>
          <w:noProof/>
          <w:snapToGrid w:val="0"/>
        </w:rPr>
        <w:t xml:space="preserve">When the </w:t>
      </w:r>
      <w:r>
        <w:rPr>
          <w:noProof/>
          <w:snapToGrid w:val="0"/>
          <w:lang w:eastAsia="zh-CN"/>
        </w:rPr>
        <w:t>SMF+PGW-C</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0E2AB41" w14:textId="77777777" w:rsidR="00551027" w:rsidRDefault="00551027" w:rsidP="00551027">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2D0CA29" w14:textId="77777777" w:rsidR="00551027" w:rsidRDefault="00551027" w:rsidP="00551027">
      <w:pPr>
        <w:pStyle w:val="B10"/>
        <w:rPr>
          <w:noProof/>
          <w:snapToGrid w:val="0"/>
        </w:rPr>
      </w:pPr>
      <w:r>
        <w:rPr>
          <w:noProof/>
          <w:snapToGrid w:val="0"/>
        </w:rPr>
        <w:t>-</w:t>
      </w:r>
      <w:r>
        <w:rPr>
          <w:noProof/>
          <w:snapToGrid w:val="0"/>
        </w:rPr>
        <w:tab/>
        <w:t>a reference to authorization data for policy and charging control locally configured in the SMF+PGW-C;</w:t>
      </w:r>
    </w:p>
    <w:p w14:paraId="5EE84FF3" w14:textId="77777777" w:rsidR="00551027" w:rsidRDefault="00551027" w:rsidP="00551027">
      <w:pPr>
        <w:pStyle w:val="B10"/>
        <w:rPr>
          <w:noProof/>
          <w:snapToGrid w:val="0"/>
        </w:rPr>
      </w:pPr>
      <w:r>
        <w:rPr>
          <w:noProof/>
          <w:snapToGrid w:val="0"/>
        </w:rPr>
        <w:t>-</w:t>
      </w:r>
      <w:r>
        <w:rPr>
          <w:noProof/>
          <w:snapToGrid w:val="0"/>
        </w:rPr>
        <w:tab/>
        <w:t>a list of allowed MAC addresses (maximum 16) for the Ethernet PDN Connection;</w:t>
      </w:r>
    </w:p>
    <w:p w14:paraId="114FFAF1" w14:textId="5B24A3A3" w:rsidR="00551027" w:rsidRDefault="00551027" w:rsidP="00551027">
      <w:pPr>
        <w:pStyle w:val="B10"/>
        <w:rPr>
          <w:noProof/>
          <w:snapToGrid w:val="0"/>
        </w:rPr>
      </w:pPr>
      <w:r>
        <w:rPr>
          <w:noProof/>
          <w:snapToGrid w:val="0"/>
        </w:rPr>
        <w:lastRenderedPageBreak/>
        <w:t>-</w:t>
      </w:r>
      <w:r>
        <w:rPr>
          <w:noProof/>
          <w:snapToGrid w:val="0"/>
        </w:rPr>
        <w:tab/>
        <w:t xml:space="preserve">a list of allowed VLAN Ids (maximum 16) </w:t>
      </w:r>
      <w:ins w:id="69" w:author="Ericsson_Maria Liang" w:date="2024-11-08T01:08:00Z">
        <w:r w:rsidR="00D27DBD" w:rsidRPr="00D27DBD">
          <w:rPr>
            <w:noProof/>
            <w:snapToGrid w:val="0"/>
          </w:rPr>
          <w:t xml:space="preserve">or allowed VLAN tags (maximum 16) with handling information </w:t>
        </w:r>
      </w:ins>
      <w:r>
        <w:rPr>
          <w:noProof/>
          <w:snapToGrid w:val="0"/>
        </w:rPr>
        <w:t xml:space="preserve">for the Ethernet PDN Connection; </w:t>
      </w:r>
    </w:p>
    <w:p w14:paraId="445AA4FA" w14:textId="77777777" w:rsidR="00551027" w:rsidRDefault="00551027" w:rsidP="00551027">
      <w:pPr>
        <w:pStyle w:val="B10"/>
        <w:rPr>
          <w:noProof/>
          <w:snapToGrid w:val="0"/>
        </w:rPr>
      </w:pPr>
      <w:r>
        <w:rPr>
          <w:noProof/>
          <w:snapToGrid w:val="0"/>
        </w:rPr>
        <w:t>-</w:t>
      </w:r>
      <w:r>
        <w:rPr>
          <w:noProof/>
          <w:snapToGrid w:val="0"/>
        </w:rPr>
        <w:tab/>
        <w:t>Session-AMBR for the PDU Connection;</w:t>
      </w:r>
    </w:p>
    <w:p w14:paraId="6477D1DA" w14:textId="77777777" w:rsidR="00551027" w:rsidRDefault="00551027" w:rsidP="00551027">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3BA7986" w14:textId="77777777" w:rsidR="00551027" w:rsidRPr="000751E6" w:rsidRDefault="00551027" w:rsidP="00551027">
      <w:pPr>
        <w:pStyle w:val="B10"/>
      </w:pPr>
      <w:r>
        <w:rPr>
          <w:noProof/>
          <w:snapToGrid w:val="0"/>
        </w:rPr>
        <w:t>-</w:t>
      </w:r>
      <w:r>
        <w:rPr>
          <w:noProof/>
          <w:snapToGrid w:val="0"/>
        </w:rPr>
        <w:tab/>
      </w:r>
      <w:r>
        <w:t>Framed Route information for the PDU Connection.</w:t>
      </w:r>
    </w:p>
    <w:p w14:paraId="03D50803" w14:textId="77777777" w:rsidR="00551027" w:rsidRPr="000751E6" w:rsidRDefault="00551027" w:rsidP="00551027">
      <w:pPr>
        <w:keepLines/>
        <w:ind w:left="1135" w:hanging="851"/>
        <w:rPr>
          <w:noProof/>
          <w:snapToGrid w:val="0"/>
        </w:rPr>
      </w:pPr>
      <w:r w:rsidRPr="000751E6">
        <w:rPr>
          <w:lang w:eastAsia="ja-JP"/>
        </w:rPr>
        <w:t>NOTE 1: If the DN-AAA server send L2TP information to SMF</w:t>
      </w:r>
      <w:r>
        <w:rPr>
          <w:lang w:eastAsia="ja-JP"/>
        </w:rPr>
        <w:t>+PGW-C</w:t>
      </w:r>
      <w:r w:rsidRPr="000751E6">
        <w:rPr>
          <w:lang w:eastAsia="ja-JP"/>
        </w:rPr>
        <w:t xml:space="preserve">,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1EA11802" w14:textId="77777777" w:rsidR="00551027" w:rsidRDefault="00551027" w:rsidP="00551027">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2522D20E" w14:textId="77777777" w:rsidR="00551027" w:rsidRDefault="00551027" w:rsidP="00551027">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3E127F2" w14:textId="77777777" w:rsidR="00551027" w:rsidRDefault="00551027" w:rsidP="00551027">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connection establishment procedure</w:t>
      </w:r>
      <w:r>
        <w:rPr>
          <w:noProof/>
          <w:snapToGrid w:val="0"/>
          <w:lang w:eastAsia="zh-CN"/>
        </w:rPr>
        <w:t>.</w:t>
      </w:r>
    </w:p>
    <w:p w14:paraId="2FC645FB" w14:textId="77777777" w:rsidR="00551027" w:rsidRDefault="00551027" w:rsidP="00551027">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64778A91" w14:textId="77777777" w:rsidR="00551027" w:rsidRDefault="00551027" w:rsidP="00551027">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590BDB74" w14:textId="77777777" w:rsidR="00551027" w:rsidRDefault="00551027" w:rsidP="00551027">
      <w:pPr>
        <w:rPr>
          <w:noProof/>
        </w:rPr>
      </w:pPr>
      <w:r>
        <w:rPr>
          <w:rFonts w:eastAsia="Malgun Gothic"/>
        </w:rPr>
        <w:t xml:space="preserve">The SMF+PGW-C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36EED7DE" w14:textId="77777777" w:rsidR="00551027" w:rsidRDefault="00551027" w:rsidP="00551027">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03DC3A9E" w14:textId="77777777" w:rsidR="00551027" w:rsidRDefault="00551027" w:rsidP="00551027">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32C16025" w14:textId="77777777" w:rsidR="00551027" w:rsidRDefault="00551027" w:rsidP="00551027">
      <w:r>
        <w:t>DN-AAA may initiate QoS flow termination, see details in clause 12.2.3. DN-AAA may initiate re-authorization and optional re-authentication, see details in clause 12.2.4 and 12.2.5.</w:t>
      </w:r>
    </w:p>
    <w:p w14:paraId="3F922D61" w14:textId="77777777" w:rsidR="00551027" w:rsidRDefault="00551027" w:rsidP="00551027">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5E3B615" w14:textId="77777777" w:rsidR="00551027" w:rsidRDefault="00551027" w:rsidP="00551027">
      <w:pPr>
        <w:pStyle w:val="B10"/>
      </w:pPr>
      <w:r>
        <w:t>-</w:t>
      </w:r>
      <w:r>
        <w:tab/>
        <w:t>the SMF+PGW-C may initiate Diameter re-authorization procedure without re-authentication with the DN-AAA server based on local policy.</w:t>
      </w:r>
    </w:p>
    <w:p w14:paraId="6BCD2748" w14:textId="77777777" w:rsidR="00551027" w:rsidRDefault="00551027" w:rsidP="00551027">
      <w:pPr>
        <w:pStyle w:val="B10"/>
      </w:pPr>
      <w:r>
        <w:t>-</w:t>
      </w:r>
      <w:r>
        <w:tab/>
        <w:t xml:space="preserve">DN-AAA </w:t>
      </w:r>
      <w:r w:rsidRPr="00A43E7D">
        <w:t xml:space="preserve">initiated </w:t>
      </w:r>
      <w:r>
        <w:t>re-authorization without re-authentication may be performed.</w:t>
      </w:r>
    </w:p>
    <w:p w14:paraId="3868E553" w14:textId="77777777" w:rsidR="00551027" w:rsidRDefault="00551027" w:rsidP="00551027">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Pr="00875CD7">
        <w:rPr>
          <w:rFonts w:eastAsia="DengXian"/>
          <w:lang w:eastAsia="ja-JP"/>
        </w:rPr>
        <w:t>execute the procedure as described in clause</w:t>
      </w:r>
      <w:r>
        <w:rPr>
          <w:lang w:val="en-US" w:eastAsia="ja-JP"/>
        </w:rPr>
        <w:t> </w:t>
      </w:r>
      <w:r w:rsidRPr="00875CD7">
        <w:rPr>
          <w:rFonts w:eastAsia="DengXian"/>
          <w:lang w:eastAsia="ja-JP"/>
        </w:rPr>
        <w:t>12.2.5.</w:t>
      </w:r>
    </w:p>
    <w:p w14:paraId="2B3277D9" w14:textId="77777777" w:rsidR="00551027" w:rsidRDefault="00551027" w:rsidP="00551027">
      <w:pPr>
        <w:pStyle w:val="NO"/>
      </w:pPr>
      <w:r>
        <w:t>NOTE 2:</w:t>
      </w:r>
      <w:r>
        <w:tab/>
        <w:t>The DN-AAA server decide</w:t>
      </w:r>
      <w:r w:rsidRPr="00FA7990">
        <w:t>d</w:t>
      </w:r>
      <w:r>
        <w:t xml:space="preserve"> actions to take (e.g. to request another re-authorization without the association with EAP based re-authentication or release the session) </w:t>
      </w:r>
      <w:r w:rsidRPr="00E304FF">
        <w:t>are</w:t>
      </w:r>
      <w:r>
        <w:t xml:space="preserve"> out of 3GPP scope.</w:t>
      </w:r>
    </w:p>
    <w:p w14:paraId="38416D4A" w14:textId="67F41EF9" w:rsidR="00307542" w:rsidRDefault="00307542" w:rsidP="00307542">
      <w:pPr>
        <w:rPr>
          <w:ins w:id="70" w:author="Ericsson_Maria Liang" w:date="2024-11-08T01:18:00Z"/>
          <w:lang w:eastAsia="zh-CN"/>
        </w:rPr>
      </w:pPr>
      <w:ins w:id="71" w:author="Ericsson_Maria Liang" w:date="2024-11-08T01:18:00Z">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from DN-AAA</w:t>
        </w:r>
        <w:r>
          <w:rPr>
            <w:rFonts w:hint="eastAsia"/>
            <w:lang w:eastAsia="zh-CN"/>
          </w:rPr>
          <w:t>, or</w:t>
        </w:r>
        <w:r w:rsidRPr="003464F9">
          <w:rPr>
            <w:lang w:eastAsia="zh-CN"/>
          </w:rPr>
          <w:t xml:space="preserve"> as part of subscription data from UDM (for a maximum of 16 VLAN tags) </w:t>
        </w:r>
        <w:r>
          <w:rPr>
            <w:rFonts w:hint="eastAsia"/>
            <w:lang w:eastAsia="zh-CN"/>
          </w:rPr>
          <w:t>and/</w:t>
        </w:r>
        <w:r w:rsidRPr="003464F9">
          <w:rPr>
            <w:lang w:eastAsia="zh-CN"/>
          </w:rPr>
          <w:t>or may be locally configured with allowed VLAN tags values</w:t>
        </w:r>
        <w:r>
          <w:rPr>
            <w:rFonts w:hint="eastAsia"/>
            <w:lang w:eastAsia="zh-CN"/>
          </w:rPr>
          <w:t>,</w:t>
        </w:r>
        <w:r w:rsidRPr="003464F9">
          <w:rPr>
            <w:lang w:eastAsia="zh-CN"/>
          </w:rPr>
          <w:t xml:space="preserve"> </w:t>
        </w:r>
        <w:r>
          <w:rPr>
            <w:rFonts w:hint="eastAsia"/>
            <w:lang w:eastAsia="zh-CN"/>
          </w:rPr>
          <w:t>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ins>
      <w:ins w:id="72" w:author="Ericsson_Maria Liang" w:date="2024-11-11T14:26:00Z">
        <w:r w:rsidR="00373C62">
          <w:rPr>
            <w:lang w:eastAsia="zh-CN"/>
          </w:rPr>
          <w:t>1</w:t>
        </w:r>
      </w:ins>
      <w:ins w:id="73" w:author="Ericsson_Maria Liang" w:date="2024-11-08T01:18:00Z">
        <w:r>
          <w:t> </w:t>
        </w:r>
        <w:r w:rsidRPr="003464F9">
          <w:rPr>
            <w:lang w:eastAsia="zh-CN"/>
          </w:rPr>
          <w:t>[</w:t>
        </w:r>
      </w:ins>
      <w:ins w:id="74" w:author="Ericsson_Maria Liang" w:date="2024-11-11T14:26:00Z">
        <w:r w:rsidR="00373C62">
          <w:rPr>
            <w:lang w:eastAsia="zh-CN"/>
          </w:rPr>
          <w:t>2</w:t>
        </w:r>
      </w:ins>
      <w:ins w:id="75" w:author="Ericsson_Maria Liang" w:date="2024-11-08T01:18:00Z">
        <w:r w:rsidRPr="003464F9">
          <w:rPr>
            <w:lang w:eastAsia="zh-CN"/>
          </w:rPr>
          <w:t>].</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483EC" w14:textId="77777777" w:rsidR="00B758BF" w:rsidRDefault="00B758BF">
      <w:r>
        <w:separator/>
      </w:r>
    </w:p>
  </w:endnote>
  <w:endnote w:type="continuationSeparator" w:id="0">
    <w:p w14:paraId="17665E18" w14:textId="77777777" w:rsidR="00B758BF" w:rsidRDefault="00B75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4765B" w14:textId="77777777" w:rsidR="00B758BF" w:rsidRDefault="00B758BF">
      <w:r>
        <w:separator/>
      </w:r>
    </w:p>
  </w:footnote>
  <w:footnote w:type="continuationSeparator" w:id="0">
    <w:p w14:paraId="307EDA10" w14:textId="77777777" w:rsidR="00B758BF" w:rsidRDefault="00B75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542"/>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4F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62"/>
    <w:rsid w:val="00373C92"/>
    <w:rsid w:val="00375272"/>
    <w:rsid w:val="00375967"/>
    <w:rsid w:val="00377105"/>
    <w:rsid w:val="00380BD7"/>
    <w:rsid w:val="003819EA"/>
    <w:rsid w:val="003869E5"/>
    <w:rsid w:val="003875E3"/>
    <w:rsid w:val="00391276"/>
    <w:rsid w:val="00391C54"/>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2E02"/>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0E39"/>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1027"/>
    <w:rsid w:val="005521A1"/>
    <w:rsid w:val="00552303"/>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D0230"/>
    <w:rsid w:val="006D23C1"/>
    <w:rsid w:val="006D4F0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37B5"/>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375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3ED3"/>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8BF"/>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61E2"/>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27DBD"/>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B07"/>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3935</Words>
  <Characters>22435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2024-11-11T11:59:00Z</dcterms:created>
  <dcterms:modified xsi:type="dcterms:W3CDTF">2024-11-11T11:59:00Z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